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5192</w:t>
      </w:r>
      <w:bookmarkStart w:id="3" w:name="_GoBack"/>
      <w:bookmarkEnd w:id="3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pCR F1AP </w:t>
            </w:r>
            <w:r>
              <w:t>Corrections to node name type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The current format used to represent node names is restrictive and does not allow the use of characters commonly present in system nodes’ naming structures.</w:t>
            </w:r>
          </w:p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VisibleString type does not support node named in Chinese and Katakana.</w:t>
            </w:r>
          </w:p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addition, in LTE, other name already supported is using OCTET STRING including </w:t>
            </w:r>
            <w:r>
              <w:rPr>
                <w:rFonts w:hint="default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WLAN Measurement Configuration Name</w:t>
            </w:r>
            <w:r>
              <w:rPr>
                <w:rFonts w:hint="default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rFonts w:hint="default"/>
                <w:sz w:val="21"/>
                <w:szCs w:val="22"/>
                <w:lang w:val="en-US" w:eastAsia="zh-CN"/>
              </w:rPr>
              <w:t>“Bluetooth Measurement Configuration Name”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In order to in line with current specification and for future proof , OCTECT STRING selected for IE type of RAN node ID.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sz w:val="22"/>
              </w:rPr>
            </w:pPr>
            <w:r>
              <w:rPr>
                <w:sz w:val="22"/>
              </w:rPr>
              <w:t xml:space="preserve">Add a new optional IE to represent an extended version of the </w:t>
            </w:r>
            <w:r>
              <w:t>gNB-CU-UP Name and the gNB-CU-CP Name</w:t>
            </w:r>
          </w:p>
          <w:p>
            <w:pPr>
              <w:pStyle w:val="81"/>
              <w:spacing w:after="0"/>
              <w:ind w:left="105"/>
              <w:rPr>
                <w:rFonts w:cs="Arial"/>
                <w:b/>
                <w:sz w:val="22"/>
                <w:szCs w:val="22"/>
                <w:u w:val="single"/>
              </w:rPr>
            </w:pPr>
            <w:r>
              <w:rPr>
                <w:rFonts w:cs="Arial"/>
                <w:b/>
                <w:sz w:val="22"/>
                <w:szCs w:val="22"/>
                <w:u w:val="single"/>
              </w:rP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cs="Arial"/>
                <w:sz w:val="22"/>
                <w:szCs w:val="22"/>
              </w:rPr>
              <w:t>This CR has a limited impact on the E1AP protocol as it adds an optional IE. No impact on functionalities applies</w:t>
            </w:r>
            <w:r>
              <w:rPr>
                <w:rFonts w:hint="eastAsia" w:cs="Arial"/>
                <w:lang w:eastAsia="ja-JP"/>
              </w:rPr>
              <w:t>r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/>
                <w:lang w:eastAsia="ko-KR"/>
              </w:rPr>
            </w:pPr>
            <w:r>
              <w:t>It is not possible to support existing node naming conventions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9.2.1.4,</w:t>
            </w:r>
            <w:ins w:id="0" w:author="ZTE-LiDapeng" w:date="2020-08-07T01:30:3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hint="eastAsia" w:eastAsia="宋体"/>
                <w:lang w:val="en-US" w:eastAsia="zh-CN"/>
              </w:rPr>
              <w:t>9.2.1.5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2" w:name="_Toc20955856"/>
      <w:r>
        <w:t>9.2.1.4</w:t>
      </w:r>
      <w:r>
        <w:tab/>
      </w:r>
      <w:r>
        <w:t>F1 SETUP REQUEST</w:t>
      </w:r>
    </w:p>
    <w:p>
      <w:r>
        <w:t>This message is sent by the gNB-DU to transfer information associated to an F1-C interface instance.</w:t>
      </w:r>
    </w:p>
    <w:p>
      <w:pPr>
        <w:pStyle w:val="56"/>
      </w:pPr>
      <w:r>
        <w:t>NOTE:</w:t>
      </w:r>
      <w:r>
        <w:tab/>
      </w:r>
      <w:r>
        <w:t>If a TNL association is shared among several F1-C interface instances, several F1 Setup procedures are issued via the same TNL association after that TNL association has become operational.</w:t>
      </w:r>
    </w:p>
    <w:p>
      <w:pPr>
        <w:rPr>
          <w:rFonts w:eastAsia="Batang"/>
        </w:rPr>
      </w:pPr>
      <w:r>
        <w:t xml:space="preserve">Direction: gNB-DU </w:t>
      </w:r>
      <w:r>
        <w:rPr/>
        <w:sym w:font="Symbol" w:char="F0AE"/>
      </w:r>
      <w:r>
        <w:t xml:space="preserve"> gNB-CU</w:t>
      </w:r>
    </w:p>
    <w:tbl>
      <w:tblPr>
        <w:tblStyle w:val="47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9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gNB-DU Name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PrintableString(SIZE(1..150,...))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ZTE-LiDapeng" w:date="2020-08-07T01:18:10Z"/>
              </w:rPr>
            </w:pPr>
            <w:ins w:id="2" w:author="ZTE-LiDapeng" w:date="2020-08-07T01:18:10Z">
              <w:r>
                <w:rPr/>
                <w:t>Human readable name of the gNB-</w:t>
              </w:r>
            </w:ins>
            <w:ins w:id="3" w:author="ZTE-LiDapeng" w:date="2020-08-07T01:18:10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4" w:author="ZTE-LiDapeng" w:date="2020-08-07T01:18:10Z">
              <w:r>
                <w:rPr/>
                <w:t>U.</w:t>
              </w:r>
            </w:ins>
          </w:p>
          <w:p>
            <w:pPr>
              <w:pStyle w:val="53"/>
              <w:rPr>
                <w:lang w:eastAsia="ja-JP"/>
              </w:rPr>
            </w:pPr>
            <w:ins w:id="5" w:author="ZTE-LiDapeng" w:date="2020-08-07T00:51:04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This IE shall be ignored</w:t>
              </w:r>
            </w:ins>
            <w:ins w:id="6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when</w:t>
              </w:r>
            </w:ins>
            <w:r>
              <w:rPr>
                <w:rFonts w:hint="eastAsia" w:ascii="Arial" w:hAnsi="Arial"/>
                <w:iCs/>
                <w:sz w:val="18"/>
                <w:szCs w:val="22"/>
                <w:lang w:val="en-US" w:eastAsia="zh-CN"/>
              </w:rPr>
              <w:t xml:space="preserve"> </w:t>
            </w:r>
            <w:ins w:id="7" w:author="ZTE-LiDapeng" w:date="2020-08-07T00:51:13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Extended gNB-</w:t>
              </w:r>
            </w:ins>
            <w:ins w:id="8" w:author="ZTE-LiDapeng" w:date="2020-08-07T01:29:52Z">
              <w:r>
                <w:rPr>
                  <w:rFonts w:hint="eastAsia" w:eastAsia="宋体"/>
                  <w:iCs/>
                  <w:sz w:val="18"/>
                  <w:szCs w:val="22"/>
                  <w:lang w:val="en-US" w:eastAsia="zh-CN"/>
                </w:rPr>
                <w:t>D</w:t>
              </w:r>
            </w:ins>
            <w:ins w:id="9" w:author="ZTE-LiDapeng" w:date="2020-08-07T00:51:13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U Name</w:t>
              </w:r>
            </w:ins>
            <w:ins w:id="10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IE is present.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gNB-DU Served Cells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List of cells configured in the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&gt;gNB-DU Served Cells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gNB-DU RRC version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Addresses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Addresses Info 9.3.2.5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Ericsson User" w:date="2020-02-13T11:42:0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2" w:author="Ericsson User" w:date="2020-02-13T11:42:00Z"/>
                <w:rFonts w:ascii="Arial" w:hAnsi="Arial" w:cs="Arial"/>
                <w:sz w:val="18"/>
                <w:szCs w:val="18"/>
                <w:lang w:eastAsia="ja-JP"/>
              </w:rPr>
            </w:pPr>
            <w:ins w:id="13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Extended gNB-</w:t>
              </w:r>
            </w:ins>
            <w:ins w:id="14" w:author="ZTE-LiDapeng" w:date="2020-08-07T01:29:3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DU</w:t>
              </w:r>
            </w:ins>
            <w:ins w:id="15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Name 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6" w:author="Ericsson User" w:date="2020-02-13T11:42:00Z"/>
                <w:rFonts w:ascii="Arial" w:hAnsi="Arial" w:cs="Arial"/>
                <w:sz w:val="18"/>
                <w:szCs w:val="18"/>
                <w:lang w:eastAsia="zh-CN"/>
              </w:rPr>
            </w:pPr>
            <w:ins w:id="17" w:author="Ericsson User" w:date="2020-02-13T11:2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8" w:author="Ericsson User" w:date="2020-02-13T11:42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9" w:author="Ericsson User" w:date="2020-02-13T11:42:00Z"/>
                <w:rFonts w:ascii="Arial" w:hAnsi="Arial" w:cs="Arial"/>
                <w:sz w:val="18"/>
                <w:szCs w:val="18"/>
                <w:lang w:eastAsia="ja-JP"/>
              </w:rPr>
            </w:pPr>
            <w:ins w:id="20" w:author="ZTE-LiDapeng" w:date="2020-08-07T00:53:2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O</w:t>
              </w:r>
            </w:ins>
            <w:ins w:id="21" w:author="ZTE-LiDapeng" w:date="2020-08-07T00:53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22" w:author="ZTE-LiDapeng" w:date="2020-08-07T00:53:2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TET</w:t>
              </w:r>
            </w:ins>
            <w:ins w:id="23" w:author="ZTE-LiDapeng" w:date="2020-08-07T00:53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STR</w:t>
              </w:r>
            </w:ins>
            <w:ins w:id="24" w:author="ZTE-LiDapeng" w:date="2020-08-07T00:53:2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ING</w:t>
              </w:r>
            </w:ins>
            <w:ins w:id="25" w:author="ZTE-LiDapeng" w:date="2020-08-07T00:53:1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(SIZE(1..150, ...))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26" w:author="Ericsson User" w:date="2020-02-13T11:42:00Z"/>
                <w:rFonts w:ascii="Arial" w:hAnsi="Arial" w:cs="Arial"/>
                <w:sz w:val="18"/>
                <w:szCs w:val="18"/>
                <w:lang w:eastAsia="ja-JP"/>
              </w:rPr>
            </w:pPr>
            <w:ins w:id="27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Extended human readable name of the gNB-</w:t>
              </w:r>
            </w:ins>
            <w:ins w:id="28" w:author="ZTE-LiDapeng" w:date="2020-08-07T01:29:4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D</w:t>
              </w:r>
            </w:ins>
            <w:ins w:id="29" w:author="ZTE-LiDapeng" w:date="2020-08-07T01:29:4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U</w:t>
              </w:r>
            </w:ins>
            <w:ins w:id="30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31" w:author="Ericsson User" w:date="2020-02-13T11:42:00Z"/>
                <w:rFonts w:cs="Arial"/>
                <w:szCs w:val="18"/>
                <w:lang w:eastAsia="ja-JP"/>
              </w:rPr>
            </w:pPr>
            <w:ins w:id="32" w:author="ZTE-LiDapeng" w:date="2020-08-07T00:53:05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Ericsson User" w:date="2020-02-13T11:42:00Z"/>
                <w:rFonts w:cs="Arial"/>
                <w:szCs w:val="18"/>
                <w:lang w:eastAsia="ja-JP"/>
              </w:rPr>
            </w:pPr>
            <w:ins w:id="34" w:author="ZTE-LiDapeng" w:date="2020-08-07T00:53:11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rPr>
          <w:kern w:val="28"/>
        </w:rPr>
      </w:pPr>
    </w:p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</w:tbl>
    <w:p>
      <w:pPr>
        <w:rPr>
          <w:kern w:val="28"/>
        </w:rPr>
      </w:pPr>
    </w:p>
    <w:bookmarkEnd w:id="2"/>
    <w:p>
      <w:pPr>
        <w:pStyle w:val="5"/>
      </w:pPr>
      <w:r>
        <w:t>9.2.1.5</w:t>
      </w:r>
      <w:r>
        <w:tab/>
      </w:r>
      <w:r>
        <w:t>F1 SETUP RESPONSE</w:t>
      </w:r>
    </w:p>
    <w:p>
      <w:r>
        <w:t>This message is sent by the gNB-CU to transfer information associated to an F1-C interface instance.</w:t>
      </w:r>
    </w:p>
    <w:p>
      <w:pPr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7"/>
        <w:tblW w:w="10541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40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PrintableString(SIZE(1..150,...))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Human readable name of the gNB-CU. </w:t>
            </w:r>
          </w:p>
          <w:p>
            <w:pPr>
              <w:pStyle w:val="53"/>
              <w:rPr>
                <w:lang w:eastAsia="ja-JP"/>
              </w:rPr>
            </w:pPr>
            <w:ins w:id="35" w:author="ZTE-LiDapeng" w:date="2020-08-07T00:51:04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This IE shall be ignored</w:t>
              </w:r>
            </w:ins>
            <w:ins w:id="36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when</w:t>
              </w:r>
            </w:ins>
            <w:r>
              <w:rPr>
                <w:rFonts w:hint="eastAsia" w:ascii="Arial" w:hAnsi="Arial"/>
                <w:iCs/>
                <w:sz w:val="18"/>
                <w:szCs w:val="22"/>
                <w:lang w:val="en-US" w:eastAsia="zh-CN"/>
              </w:rPr>
              <w:t xml:space="preserve"> </w:t>
            </w:r>
            <w:ins w:id="37" w:author="ZTE-LiDapeng" w:date="2020-08-07T00:51:13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Extended gNB-CU Name</w:t>
              </w:r>
            </w:ins>
            <w:ins w:id="38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IE is present.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gNB-CU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Addresses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Addresses Info 9.3.2.5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" w:author="Ericsson User" w:date="2020-02-13T11:42:00Z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40" w:author="Ericsson User" w:date="2020-02-13T11:42:00Z"/>
                <w:rFonts w:ascii="Arial" w:hAnsi="Arial" w:cs="Arial"/>
                <w:sz w:val="18"/>
                <w:szCs w:val="18"/>
                <w:lang w:eastAsia="ja-JP"/>
              </w:rPr>
            </w:pPr>
            <w:ins w:id="41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Extended gNB-CU Name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42" w:author="Ericsson User" w:date="2020-02-13T11:42:00Z"/>
                <w:rFonts w:ascii="Arial" w:hAnsi="Arial" w:cs="Arial"/>
                <w:sz w:val="18"/>
                <w:szCs w:val="18"/>
                <w:lang w:eastAsia="ja-JP"/>
              </w:rPr>
            </w:pPr>
            <w:ins w:id="43" w:author="Ericsson User" w:date="2020-02-13T11:2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44" w:author="Ericsson User" w:date="2020-02-13T11:42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45" w:author="Ericsson User" w:date="2020-02-13T11:42:00Z"/>
                <w:rFonts w:ascii="Arial" w:hAnsi="Arial" w:cs="Arial"/>
                <w:sz w:val="18"/>
                <w:szCs w:val="18"/>
                <w:lang w:eastAsia="ja-JP"/>
              </w:rPr>
            </w:pPr>
            <w:ins w:id="46" w:author="ZTE-LiDapeng" w:date="2020-08-07T00:53:2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O</w:t>
              </w:r>
            </w:ins>
            <w:ins w:id="47" w:author="ZTE-LiDapeng" w:date="2020-08-07T00:53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48" w:author="ZTE-LiDapeng" w:date="2020-08-07T00:53:2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TET</w:t>
              </w:r>
            </w:ins>
            <w:ins w:id="49" w:author="ZTE-LiDapeng" w:date="2020-08-07T00:53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STR</w:t>
              </w:r>
            </w:ins>
            <w:ins w:id="50" w:author="ZTE-LiDapeng" w:date="2020-08-07T00:53:2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ING</w:t>
              </w:r>
            </w:ins>
            <w:ins w:id="51" w:author="ZTE-LiDapeng" w:date="2020-08-07T00:53:1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(SIZE(1..150, ...))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52" w:author="Ericsson User" w:date="2020-02-13T11:42:00Z"/>
                <w:rFonts w:cs="Arial"/>
                <w:szCs w:val="18"/>
                <w:lang w:eastAsia="ja-JP"/>
              </w:rPr>
            </w:pPr>
            <w:ins w:id="53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Extended human readable name of the gNB-CU.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4" w:author="Ericsson User" w:date="2020-02-13T11:42:00Z"/>
                <w:lang w:eastAsia="ja-JP"/>
              </w:rPr>
            </w:pPr>
            <w:ins w:id="55" w:author="ZTE-LiDapeng" w:date="2020-08-07T00:53:05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" w:author="Ericsson User" w:date="2020-02-13T11:42:00Z"/>
                <w:lang w:eastAsia="ja-JP"/>
              </w:rPr>
            </w:pPr>
            <w:ins w:id="57" w:author="ZTE-LiDapeng" w:date="2020-08-07T00:53:11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bidi w:val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4D54BA3"/>
    <w:rsid w:val="05416986"/>
    <w:rsid w:val="0A5E6E3D"/>
    <w:rsid w:val="0FDF1A99"/>
    <w:rsid w:val="10B8036F"/>
    <w:rsid w:val="11AC07EA"/>
    <w:rsid w:val="11BD2849"/>
    <w:rsid w:val="13110221"/>
    <w:rsid w:val="138D08AA"/>
    <w:rsid w:val="15AC7424"/>
    <w:rsid w:val="177A52D6"/>
    <w:rsid w:val="18761C52"/>
    <w:rsid w:val="1B594F70"/>
    <w:rsid w:val="1C396804"/>
    <w:rsid w:val="1F6342D8"/>
    <w:rsid w:val="1F7A59D7"/>
    <w:rsid w:val="20680BCE"/>
    <w:rsid w:val="21E97CB8"/>
    <w:rsid w:val="228414D9"/>
    <w:rsid w:val="275A79A4"/>
    <w:rsid w:val="2B845A56"/>
    <w:rsid w:val="2C573165"/>
    <w:rsid w:val="2CD27C5F"/>
    <w:rsid w:val="2DE7692E"/>
    <w:rsid w:val="2DEF28F4"/>
    <w:rsid w:val="30FF2D81"/>
    <w:rsid w:val="327356F8"/>
    <w:rsid w:val="32803B16"/>
    <w:rsid w:val="32BD6BAE"/>
    <w:rsid w:val="33ED7C6A"/>
    <w:rsid w:val="362D76C4"/>
    <w:rsid w:val="37FB37DE"/>
    <w:rsid w:val="39AA28A9"/>
    <w:rsid w:val="3AD82A18"/>
    <w:rsid w:val="3E777408"/>
    <w:rsid w:val="3E8818B2"/>
    <w:rsid w:val="40DE2532"/>
    <w:rsid w:val="41CE6F2F"/>
    <w:rsid w:val="420A3365"/>
    <w:rsid w:val="42251E34"/>
    <w:rsid w:val="437F745B"/>
    <w:rsid w:val="46B32A2C"/>
    <w:rsid w:val="480126D1"/>
    <w:rsid w:val="4B44185E"/>
    <w:rsid w:val="4C1C1E57"/>
    <w:rsid w:val="4C2706A6"/>
    <w:rsid w:val="4CA47260"/>
    <w:rsid w:val="4EF91C00"/>
    <w:rsid w:val="52B11E43"/>
    <w:rsid w:val="56AF3E7B"/>
    <w:rsid w:val="57491974"/>
    <w:rsid w:val="5A3F305C"/>
    <w:rsid w:val="5B7F11FC"/>
    <w:rsid w:val="5D6367BA"/>
    <w:rsid w:val="604E18F6"/>
    <w:rsid w:val="607E026D"/>
    <w:rsid w:val="610C64B4"/>
    <w:rsid w:val="626951F5"/>
    <w:rsid w:val="62775FE3"/>
    <w:rsid w:val="629E2B9B"/>
    <w:rsid w:val="637F60C4"/>
    <w:rsid w:val="643A075F"/>
    <w:rsid w:val="66D83A56"/>
    <w:rsid w:val="68D86F67"/>
    <w:rsid w:val="696F5CA7"/>
    <w:rsid w:val="6A3B6D29"/>
    <w:rsid w:val="6BE27B3D"/>
    <w:rsid w:val="6C7B6684"/>
    <w:rsid w:val="6D5E1016"/>
    <w:rsid w:val="6DCA6C5B"/>
    <w:rsid w:val="6DCB32CF"/>
    <w:rsid w:val="6E17403E"/>
    <w:rsid w:val="6F466A3A"/>
    <w:rsid w:val="6FDA1539"/>
    <w:rsid w:val="709C54AD"/>
    <w:rsid w:val="7201548B"/>
    <w:rsid w:val="721A2C64"/>
    <w:rsid w:val="73BB05CB"/>
    <w:rsid w:val="74F1554D"/>
    <w:rsid w:val="75B504C9"/>
    <w:rsid w:val="77615E28"/>
    <w:rsid w:val="7776385E"/>
    <w:rsid w:val="777C76A1"/>
    <w:rsid w:val="799778E4"/>
    <w:rsid w:val="79B53EEF"/>
    <w:rsid w:val="7AAB17CC"/>
    <w:rsid w:val="7AC773DD"/>
    <w:rsid w:val="7AE27241"/>
    <w:rsid w:val="7C1E49C6"/>
    <w:rsid w:val="7DA82571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1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2020-08-06T18:16:27Z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